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6F6" w:rsidRDefault="006D68CC"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2020</w:t>
      </w:r>
      <w:r w:rsidR="00CE2FDF">
        <w:rPr>
          <w:rFonts w:ascii="宋体" w:hAnsi="宋体" w:hint="eastAsia"/>
          <w:b/>
          <w:sz w:val="24"/>
          <w:szCs w:val="24"/>
        </w:rPr>
        <w:t>年临床执业医师《血液系统》考试大纲</w:t>
      </w:r>
    </w:p>
    <w:p w:rsidR="00F556F6" w:rsidRDefault="006D68CC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2020</w:t>
      </w:r>
      <w:r w:rsidR="00E46424">
        <w:rPr>
          <w:rFonts w:ascii="宋体" w:hAnsi="宋体" w:hint="eastAsia"/>
          <w:sz w:val="24"/>
          <w:szCs w:val="24"/>
        </w:rPr>
        <w:t>年</w:t>
      </w:r>
      <w:r w:rsidR="00CE2FDF">
        <w:rPr>
          <w:rFonts w:ascii="宋体" w:hAnsi="宋体" w:hint="eastAsia"/>
          <w:sz w:val="24"/>
          <w:szCs w:val="24"/>
        </w:rPr>
        <w:t>临床执业医师《血液系统》考试大纲已经顺利公布，请广大临床执业医师考生参考：</w:t>
      </w:r>
    </w:p>
    <w:tbl>
      <w:tblPr>
        <w:tblW w:w="9353" w:type="dxa"/>
        <w:jc w:val="center"/>
        <w:tblCellSpacing w:w="0" w:type="dxa"/>
        <w:tblInd w:w="-89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073"/>
        <w:gridCol w:w="2712"/>
        <w:gridCol w:w="5568"/>
      </w:tblGrid>
      <w:tr w:rsidR="00F556F6">
        <w:trPr>
          <w:tblCellSpacing w:w="0" w:type="dxa"/>
          <w:jc w:val="center"/>
        </w:trPr>
        <w:tc>
          <w:tcPr>
            <w:tcW w:w="107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六、血液系统</w:t>
            </w: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（一）贫血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F556F6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F556F6">
        <w:trPr>
          <w:tblCellSpacing w:w="0" w:type="dxa"/>
          <w:jc w:val="center"/>
        </w:trPr>
        <w:tc>
          <w:tcPr>
            <w:tcW w:w="107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F556F6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1.贫血概述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（1）概念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（2）分类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（3）临床表现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（4）诊断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（5）治疗原则</w:t>
            </w:r>
          </w:p>
        </w:tc>
      </w:tr>
      <w:tr w:rsidR="00F556F6">
        <w:trPr>
          <w:tblCellSpacing w:w="0" w:type="dxa"/>
          <w:jc w:val="center"/>
        </w:trPr>
        <w:tc>
          <w:tcPr>
            <w:tcW w:w="107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F556F6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2.缺铁性贫血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（1）铁代谢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（2）病因和发病机制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（3）临床表现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（4）实验室检查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（5）诊断与鉴别诊断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（6）治疗</w:t>
            </w:r>
          </w:p>
        </w:tc>
      </w:tr>
      <w:tr w:rsidR="00F556F6">
        <w:trPr>
          <w:tblCellSpacing w:w="0" w:type="dxa"/>
          <w:jc w:val="center"/>
        </w:trPr>
        <w:tc>
          <w:tcPr>
            <w:tcW w:w="107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F556F6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3.巨幼细胞贫血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（1）病因和发病机制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（3）实验室检查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（4）诊断与鉴别诊断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（5）治疗</w:t>
            </w:r>
          </w:p>
        </w:tc>
      </w:tr>
      <w:tr w:rsidR="00F556F6">
        <w:trPr>
          <w:tblCellSpacing w:w="0" w:type="dxa"/>
          <w:jc w:val="center"/>
        </w:trPr>
        <w:tc>
          <w:tcPr>
            <w:tcW w:w="107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F556F6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4.再生障碍性贫血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（1）病因和发病机制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（3）实验室检查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（4）诊断与鉴别诊断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（5）治疗</w:t>
            </w:r>
          </w:p>
        </w:tc>
      </w:tr>
      <w:tr w:rsidR="00F556F6">
        <w:trPr>
          <w:tblCellSpacing w:w="0" w:type="dxa"/>
          <w:jc w:val="center"/>
        </w:trPr>
        <w:tc>
          <w:tcPr>
            <w:tcW w:w="107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F556F6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5.溶血性贫血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（1）发病机制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（3）实验室检查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lastRenderedPageBreak/>
              <w:t>（4）诊断步骤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（5）治疗原则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（6）阵发性睡眠性血红蛋白尿的诊断及治疗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（7）自身免疫性溶血性贫血的分型、诊断及治疗</w:t>
            </w:r>
          </w:p>
        </w:tc>
      </w:tr>
      <w:tr w:rsidR="00F556F6">
        <w:trPr>
          <w:tblCellSpacing w:w="0" w:type="dxa"/>
          <w:jc w:val="center"/>
        </w:trPr>
        <w:tc>
          <w:tcPr>
            <w:tcW w:w="107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F556F6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（二）白血病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概述</w:t>
            </w:r>
          </w:p>
        </w:tc>
      </w:tr>
      <w:tr w:rsidR="00F556F6">
        <w:trPr>
          <w:tblCellSpacing w:w="0" w:type="dxa"/>
          <w:jc w:val="center"/>
        </w:trPr>
        <w:tc>
          <w:tcPr>
            <w:tcW w:w="107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F556F6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1.急性白血病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（1）分类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（3）实验室检查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（5）诊断与鉴别诊断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（6）治疗</w:t>
            </w:r>
          </w:p>
        </w:tc>
      </w:tr>
      <w:tr w:rsidR="00F556F6">
        <w:trPr>
          <w:tblCellSpacing w:w="0" w:type="dxa"/>
          <w:jc w:val="center"/>
        </w:trPr>
        <w:tc>
          <w:tcPr>
            <w:tcW w:w="107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F556F6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2.慢性</w:t>
            </w:r>
            <w:del w:id="0" w:author="郝晓明" w:date="2019-12-04T16:43:00Z">
              <w:r w:rsidDel="006D68CC">
                <w:rPr>
                  <w:rFonts w:ascii="宋体" w:hAnsi="宋体" w:hint="eastAsia"/>
                  <w:sz w:val="24"/>
                  <w:szCs w:val="24"/>
                </w:rPr>
                <w:delText>粒</w:delText>
              </w:r>
            </w:del>
            <w:proofErr w:type="gramStart"/>
            <w:ins w:id="1" w:author="郝晓明" w:date="2019-12-04T16:43:00Z">
              <w:r w:rsidR="006D68CC">
                <w:rPr>
                  <w:rFonts w:ascii="宋体" w:hAnsi="宋体" w:hint="eastAsia"/>
                  <w:sz w:val="24"/>
                  <w:szCs w:val="24"/>
                </w:rPr>
                <w:t>髓系</w:t>
              </w:r>
            </w:ins>
            <w:r>
              <w:rPr>
                <w:rFonts w:ascii="宋体" w:hAnsi="宋体" w:hint="eastAsia"/>
                <w:sz w:val="24"/>
                <w:szCs w:val="24"/>
              </w:rPr>
              <w:t>细胞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白血病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（1）临床表现和分期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（2）实验室检查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（3）诊断与鉴别诊断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（4）治疗</w:t>
            </w:r>
          </w:p>
        </w:tc>
      </w:tr>
      <w:tr w:rsidR="00F556F6">
        <w:trPr>
          <w:tblCellSpacing w:w="0" w:type="dxa"/>
          <w:jc w:val="center"/>
        </w:trPr>
        <w:tc>
          <w:tcPr>
            <w:tcW w:w="107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F556F6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（三）骨髓增生异常综合征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（1）概念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（2）FAB分型和WH0分型及临床表现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（3）实验室检查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（4）诊断与鉴别诊断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（5）治疗</w:t>
            </w:r>
          </w:p>
        </w:tc>
      </w:tr>
      <w:tr w:rsidR="00F556F6">
        <w:trPr>
          <w:tblCellSpacing w:w="0" w:type="dxa"/>
          <w:jc w:val="center"/>
        </w:trPr>
        <w:tc>
          <w:tcPr>
            <w:tcW w:w="107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F556F6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（四）淋巴瘤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（1）病理分型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（2）临床表现和分期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（3）辅助检查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（4）诊断与鉴别诊断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（5）治疗</w:t>
            </w:r>
          </w:p>
        </w:tc>
      </w:tr>
      <w:tr w:rsidR="00F556F6">
        <w:trPr>
          <w:tblCellSpacing w:w="0" w:type="dxa"/>
          <w:jc w:val="center"/>
        </w:trPr>
        <w:tc>
          <w:tcPr>
            <w:tcW w:w="107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F556F6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（五）多发性骨髓瘤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（1）分类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（3）辅助检查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（4）诊断与鉴别诊断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lastRenderedPageBreak/>
              <w:t>（5）治疗</w:t>
            </w:r>
          </w:p>
        </w:tc>
      </w:tr>
      <w:tr w:rsidR="00F556F6">
        <w:trPr>
          <w:tblCellSpacing w:w="0" w:type="dxa"/>
          <w:jc w:val="center"/>
        </w:trPr>
        <w:tc>
          <w:tcPr>
            <w:tcW w:w="107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F556F6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（六）白细胞减少和粒细胞缺乏症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（1）病因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（3）诊断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（4）治疗</w:t>
            </w:r>
          </w:p>
        </w:tc>
      </w:tr>
      <w:tr w:rsidR="00F556F6">
        <w:trPr>
          <w:tblCellSpacing w:w="0" w:type="dxa"/>
          <w:jc w:val="center"/>
        </w:trPr>
        <w:tc>
          <w:tcPr>
            <w:tcW w:w="107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F556F6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（七）出血性疾病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F556F6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F556F6">
        <w:trPr>
          <w:tblCellSpacing w:w="0" w:type="dxa"/>
          <w:jc w:val="center"/>
        </w:trPr>
        <w:tc>
          <w:tcPr>
            <w:tcW w:w="107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F556F6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1.概述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（1）正常止血、凝血、抗凝和纤维蛋白溶解机制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（2）发病机制分类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（3）实验室检查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（4）诊断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（5）治疗原则</w:t>
            </w:r>
          </w:p>
        </w:tc>
      </w:tr>
      <w:tr w:rsidR="00F556F6">
        <w:trPr>
          <w:tblCellSpacing w:w="0" w:type="dxa"/>
          <w:jc w:val="center"/>
        </w:trPr>
        <w:tc>
          <w:tcPr>
            <w:tcW w:w="107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F556F6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2.过敏性紫癜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（1）常见原因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（2）发病机制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（3）临床表现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（4）实验室检查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（5）诊断与鉴别诊断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（6）治疗</w:t>
            </w:r>
          </w:p>
        </w:tc>
      </w:tr>
      <w:tr w:rsidR="00F556F6">
        <w:trPr>
          <w:tblCellSpacing w:w="0" w:type="dxa"/>
          <w:jc w:val="center"/>
        </w:trPr>
        <w:tc>
          <w:tcPr>
            <w:tcW w:w="107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F556F6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 w:rsidP="00BB03AA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3.</w:t>
            </w:r>
            <w:ins w:id="2" w:author="郝晓明" w:date="2019-12-09T16:25:00Z">
              <w:r w:rsidR="00BB03AA">
                <w:rPr>
                  <w:rFonts w:ascii="宋体" w:hAnsi="宋体" w:hint="eastAsia"/>
                  <w:sz w:val="24"/>
                  <w:szCs w:val="24"/>
                </w:rPr>
                <w:t>原发免疫性血小板较少症（</w:t>
              </w:r>
            </w:ins>
            <w:r>
              <w:rPr>
                <w:rFonts w:ascii="宋体" w:hAnsi="宋体" w:hint="eastAsia"/>
                <w:sz w:val="24"/>
                <w:szCs w:val="24"/>
              </w:rPr>
              <w:t>特发性血小板减少性紫癜</w:t>
            </w:r>
            <w:ins w:id="3" w:author="郝晓明" w:date="2019-12-09T16:25:00Z">
              <w:r w:rsidR="00BB03AA">
                <w:rPr>
                  <w:rFonts w:ascii="宋体" w:hAnsi="宋体" w:hint="eastAsia"/>
                  <w:sz w:val="24"/>
                  <w:szCs w:val="24"/>
                </w:rPr>
                <w:t>）</w:t>
              </w:r>
            </w:ins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（1）病因和发病机制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（3）实验室检查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（4）诊断与鉴别诊断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（5）治疗</w:t>
            </w:r>
          </w:p>
        </w:tc>
      </w:tr>
      <w:tr w:rsidR="00F556F6">
        <w:trPr>
          <w:tblCellSpacing w:w="0" w:type="dxa"/>
          <w:jc w:val="center"/>
        </w:trPr>
        <w:tc>
          <w:tcPr>
            <w:tcW w:w="107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F556F6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4.弥散性血管内凝血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（1）病因和发病机制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（3）实验室检查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（4）诊断与鉴别诊断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（5）治疗</w:t>
            </w:r>
          </w:p>
        </w:tc>
      </w:tr>
      <w:tr w:rsidR="00F556F6">
        <w:trPr>
          <w:tblCellSpacing w:w="0" w:type="dxa"/>
          <w:jc w:val="center"/>
        </w:trPr>
        <w:tc>
          <w:tcPr>
            <w:tcW w:w="107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F556F6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（八）输血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F556F6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F556F6">
        <w:trPr>
          <w:tblCellSpacing w:w="0" w:type="dxa"/>
          <w:jc w:val="center"/>
        </w:trPr>
        <w:tc>
          <w:tcPr>
            <w:tcW w:w="107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F556F6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1.合理输血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（1）输注血液成分的优点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（2）常用血液成分特性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（3）合理输血的原则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（4）输血适应证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（5）血液保护</w:t>
            </w:r>
          </w:p>
        </w:tc>
      </w:tr>
      <w:tr w:rsidR="00F556F6">
        <w:trPr>
          <w:tblCellSpacing w:w="0" w:type="dxa"/>
          <w:jc w:val="center"/>
        </w:trPr>
        <w:tc>
          <w:tcPr>
            <w:tcW w:w="107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F556F6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2.安全输血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（1）输血基本程序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（2）输血不良反应</w:t>
            </w:r>
          </w:p>
        </w:tc>
      </w:tr>
    </w:tbl>
    <w:p w:rsidR="00F556F6" w:rsidRDefault="00F556F6">
      <w:pPr>
        <w:spacing w:line="360" w:lineRule="auto"/>
        <w:rPr>
          <w:rFonts w:ascii="宋体" w:hAnsi="宋体"/>
          <w:sz w:val="24"/>
          <w:szCs w:val="24"/>
        </w:rPr>
      </w:pPr>
    </w:p>
    <w:p w:rsidR="00F556F6" w:rsidRDefault="00F556F6"/>
    <w:sectPr w:rsidR="00F556F6" w:rsidSect="00F556F6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2FDF" w:rsidRDefault="00CE2FDF" w:rsidP="00F556F6">
      <w:r>
        <w:separator/>
      </w:r>
    </w:p>
  </w:endnote>
  <w:endnote w:type="continuationSeparator" w:id="1">
    <w:p w:rsidR="00CE2FDF" w:rsidRDefault="00CE2FDF" w:rsidP="00F556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2FDF" w:rsidRDefault="00CE2FDF" w:rsidP="00F556F6">
      <w:r>
        <w:separator/>
      </w:r>
    </w:p>
  </w:footnote>
  <w:footnote w:type="continuationSeparator" w:id="1">
    <w:p w:rsidR="00CE2FDF" w:rsidRDefault="00CE2FDF" w:rsidP="00F556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6F6" w:rsidRDefault="00CE2FDF">
    <w:pPr>
      <w:pStyle w:val="a5"/>
      <w:jc w:val="left"/>
      <w:rPr>
        <w:rFonts w:ascii="宋体" w:hAnsi="宋体"/>
      </w:rPr>
    </w:pPr>
    <w:r>
      <w:rPr>
        <w:noProof/>
      </w:rP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　　　　　　　　　</w:t>
    </w:r>
    <w:r>
      <w:rPr>
        <w:rFonts w:ascii="宋体" w:hAnsi="宋体" w:hint="eastAsia"/>
      </w:rPr>
      <w:t xml:space="preserve">　　 </w:t>
    </w:r>
    <w:hyperlink r:id="rId2" w:history="1">
      <w:proofErr w:type="gramStart"/>
      <w:r>
        <w:rPr>
          <w:rStyle w:val="a6"/>
          <w:rFonts w:ascii="宋体" w:hAnsi="宋体" w:hint="eastAsia"/>
        </w:rPr>
        <w:t>正保远程</w:t>
      </w:r>
      <w:proofErr w:type="gramEnd"/>
      <w:r>
        <w:rPr>
          <w:rStyle w:val="a6"/>
          <w:rFonts w:ascii="宋体" w:hAnsi="宋体" w:hint="eastAsia"/>
        </w:rPr>
        <w:t>教育</w:t>
      </w:r>
    </w:hyperlink>
    <w:r>
      <w:rPr>
        <w:rFonts w:ascii="宋体" w:hAnsi="宋体" w:hint="eastAsia"/>
      </w:rPr>
      <w:t>（美国</w:t>
    </w:r>
    <w:proofErr w:type="gramStart"/>
    <w:r>
      <w:rPr>
        <w:rFonts w:ascii="宋体" w:hAnsi="宋体" w:hint="eastAsia"/>
      </w:rPr>
      <w:t>纽</w:t>
    </w:r>
    <w:proofErr w:type="gramEnd"/>
    <w:r>
      <w:rPr>
        <w:rFonts w:ascii="宋体" w:hAnsi="宋体" w:hint="eastAsia"/>
      </w:rPr>
      <w:t>交所上市公司　代码：DL）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5C75"/>
    <w:rsid w:val="000E2984"/>
    <w:rsid w:val="002A3300"/>
    <w:rsid w:val="00396DC2"/>
    <w:rsid w:val="006D68CC"/>
    <w:rsid w:val="009E29B2"/>
    <w:rsid w:val="00AF071B"/>
    <w:rsid w:val="00B05C75"/>
    <w:rsid w:val="00BB03AA"/>
    <w:rsid w:val="00C533B1"/>
    <w:rsid w:val="00CE2FDF"/>
    <w:rsid w:val="00E46424"/>
    <w:rsid w:val="00F4602B"/>
    <w:rsid w:val="00F556F6"/>
    <w:rsid w:val="4EC428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6F6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556F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556F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F556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6">
    <w:name w:val="Hyperlink"/>
    <w:basedOn w:val="a0"/>
    <w:semiHidden/>
    <w:unhideWhenUsed/>
    <w:rsid w:val="00F556F6"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semiHidden/>
    <w:rsid w:val="00F556F6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556F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556F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deledu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郝晓明</cp:lastModifiedBy>
  <cp:revision>6</cp:revision>
  <dcterms:created xsi:type="dcterms:W3CDTF">2017-03-21T02:40:00Z</dcterms:created>
  <dcterms:modified xsi:type="dcterms:W3CDTF">2019-12-09T08:26:00Z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